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0C92F" w14:textId="74ACF820" w:rsidR="00981D0D" w:rsidRPr="00DB3907" w:rsidRDefault="00981D0D" w:rsidP="00AC033F">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80</w:t>
      </w:r>
      <w:r w:rsidR="004235C4">
        <w:rPr>
          <w:rFonts w:cs="Courier New"/>
          <w:sz w:val="24"/>
          <w:szCs w:val="24"/>
          <w:lang w:val="de-DE"/>
        </w:rPr>
        <w:t>bis</w:t>
      </w:r>
      <w:r w:rsidRPr="00DB3907">
        <w:rPr>
          <w:rFonts w:cs="Courier New"/>
          <w:sz w:val="24"/>
          <w:szCs w:val="24"/>
          <w:lang w:val="de-DE"/>
        </w:rPr>
        <w:tab/>
      </w:r>
      <w:r w:rsidR="0099613E" w:rsidRPr="0099613E">
        <w:rPr>
          <w:rFonts w:cs="Courier New"/>
          <w:sz w:val="24"/>
          <w:szCs w:val="24"/>
          <w:lang w:val="de-DE"/>
        </w:rPr>
        <w:t>R4-167748</w:t>
      </w:r>
    </w:p>
    <w:p w14:paraId="2B54F3F5" w14:textId="77777777" w:rsidR="004235C4" w:rsidRPr="00DB3907" w:rsidRDefault="004235C4" w:rsidP="004235C4">
      <w:pPr>
        <w:pStyle w:val="Header"/>
        <w:tabs>
          <w:tab w:val="left" w:pos="6521"/>
        </w:tabs>
        <w:rPr>
          <w:rFonts w:cs="Arial"/>
          <w:sz w:val="24"/>
          <w:szCs w:val="24"/>
        </w:rPr>
      </w:pPr>
      <w:r>
        <w:rPr>
          <w:rFonts w:cs="Arial"/>
          <w:sz w:val="24"/>
          <w:szCs w:val="24"/>
        </w:rPr>
        <w:t>October 10</w:t>
      </w:r>
      <w:r>
        <w:rPr>
          <w:rFonts w:cs="Arial"/>
          <w:sz w:val="24"/>
          <w:szCs w:val="24"/>
          <w:vertAlign w:val="superscript"/>
        </w:rPr>
        <w:t>th</w:t>
      </w:r>
      <w:r>
        <w:rPr>
          <w:rFonts w:cs="Arial"/>
          <w:sz w:val="24"/>
          <w:szCs w:val="24"/>
        </w:rPr>
        <w:t xml:space="preserve"> ‒ 14</w:t>
      </w:r>
      <w:r w:rsidRPr="00BB0848">
        <w:rPr>
          <w:rFonts w:cs="Arial"/>
          <w:sz w:val="24"/>
          <w:szCs w:val="24"/>
          <w:vertAlign w:val="superscript"/>
        </w:rPr>
        <w:t>th</w:t>
      </w:r>
      <w:r>
        <w:rPr>
          <w:rFonts w:cs="Arial"/>
          <w:sz w:val="24"/>
          <w:szCs w:val="24"/>
        </w:rPr>
        <w:t>, 2016</w:t>
      </w:r>
    </w:p>
    <w:p w14:paraId="751FD691" w14:textId="77777777" w:rsidR="004235C4" w:rsidRPr="00DB3907" w:rsidRDefault="004235C4" w:rsidP="004235C4">
      <w:pPr>
        <w:pStyle w:val="Header"/>
        <w:rPr>
          <w:rFonts w:cs="Arial"/>
          <w:sz w:val="24"/>
          <w:szCs w:val="24"/>
        </w:rPr>
      </w:pPr>
      <w:r>
        <w:rPr>
          <w:rFonts w:cs="Arial"/>
          <w:sz w:val="24"/>
          <w:szCs w:val="24"/>
        </w:rPr>
        <w:t>Ljubljana, SI</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24FD7A99"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4235C4">
        <w:rPr>
          <w:rFonts w:ascii="Arial" w:hAnsi="Arial"/>
          <w:sz w:val="24"/>
          <w:lang w:val="en-US"/>
        </w:rPr>
        <w:t>X</w:t>
      </w:r>
      <w:r w:rsidR="00944668">
        <w:rPr>
          <w:rFonts w:ascii="Arial" w:hAnsi="Arial"/>
          <w:sz w:val="24"/>
          <w:lang w:val="en-US"/>
        </w:rPr>
        <w:t>.</w:t>
      </w:r>
      <w:r w:rsidR="004235C4">
        <w:rPr>
          <w:rFonts w:ascii="Arial" w:hAnsi="Arial"/>
          <w:sz w:val="24"/>
          <w:lang w:val="en-US"/>
        </w:rPr>
        <w:t>Y</w:t>
      </w:r>
      <w:r w:rsidR="00944668">
        <w:rPr>
          <w:rFonts w:ascii="Arial" w:hAnsi="Arial"/>
          <w:sz w:val="24"/>
          <w:lang w:val="en-US"/>
        </w:rPr>
        <w:t>.</w:t>
      </w:r>
      <w:r w:rsidR="004235C4">
        <w:rPr>
          <w:rFonts w:ascii="Arial" w:hAnsi="Arial"/>
          <w:sz w:val="24"/>
          <w:lang w:val="en-US"/>
        </w:rPr>
        <w:t>Z</w:t>
      </w:r>
    </w:p>
    <w:p w14:paraId="2BBA7BF1"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Pr="0058776C">
        <w:rPr>
          <w:rFonts w:ascii="Arial" w:hAnsi="Arial"/>
          <w:sz w:val="22"/>
          <w:lang w:val="en-US"/>
        </w:rPr>
        <w:t>Qualcomm Incorporated</w:t>
      </w:r>
    </w:p>
    <w:p w14:paraId="2C31954F" w14:textId="331E45C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A0585" w:rsidRPr="0058776C">
        <w:rPr>
          <w:rFonts w:ascii="Arial" w:hAnsi="Arial"/>
          <w:sz w:val="22"/>
          <w:lang w:val="en-US"/>
        </w:rPr>
        <w:t xml:space="preserve">Proposal to </w:t>
      </w:r>
      <w:r w:rsidR="00065E7A">
        <w:rPr>
          <w:rFonts w:ascii="Arial" w:hAnsi="Arial"/>
          <w:sz w:val="22"/>
          <w:lang w:val="en-US"/>
        </w:rPr>
        <w:t>update</w:t>
      </w:r>
      <w:r w:rsidR="00065E7A" w:rsidRPr="0058776C">
        <w:rPr>
          <w:rFonts w:ascii="Arial" w:hAnsi="Arial"/>
          <w:sz w:val="22"/>
          <w:lang w:val="en-US"/>
        </w:rPr>
        <w:t xml:space="preserve"> </w:t>
      </w:r>
      <w:r w:rsidR="00DA0585" w:rsidRPr="0058776C">
        <w:rPr>
          <w:rFonts w:ascii="Arial" w:hAnsi="Arial"/>
          <w:sz w:val="22"/>
          <w:lang w:val="en-US"/>
        </w:rPr>
        <w:t>eNB Total Power Dynamic Range</w:t>
      </w:r>
      <w:r w:rsidR="00BC42EB" w:rsidRPr="0058776C">
        <w:rPr>
          <w:rFonts w:ascii="Arial" w:hAnsi="Arial"/>
          <w:sz w:val="22"/>
          <w:lang w:val="en-US"/>
        </w:rPr>
        <w:t xml:space="preserve"> </w:t>
      </w:r>
      <w:r w:rsidR="00303B94">
        <w:rPr>
          <w:rFonts w:ascii="Arial" w:hAnsi="Arial"/>
          <w:sz w:val="22"/>
          <w:lang w:val="en-US"/>
        </w:rPr>
        <w:t xml:space="preserve">requirement </w:t>
      </w:r>
      <w:r w:rsidR="00065E7A">
        <w:rPr>
          <w:rFonts w:ascii="Arial" w:hAnsi="Arial"/>
          <w:sz w:val="22"/>
          <w:lang w:val="en-US"/>
        </w:rPr>
        <w:t>for LAA</w:t>
      </w:r>
    </w:p>
    <w:p w14:paraId="0539B97D" w14:textId="77D1B0B2"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065E7A">
        <w:rPr>
          <w:rFonts w:ascii="Arial" w:hAnsi="Arial"/>
          <w:sz w:val="22"/>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r>
        <w:rPr>
          <w:lang w:val="en-US"/>
        </w:rPr>
        <w:t>Introduction</w:t>
      </w:r>
    </w:p>
    <w:p w14:paraId="6FA35972" w14:textId="32497AC3" w:rsidR="00981D0D" w:rsidRPr="00DA0585" w:rsidRDefault="00065E7A" w:rsidP="00AC033F">
      <w:pPr>
        <w:jc w:val="both"/>
        <w:rPr>
          <w:sz w:val="26"/>
        </w:rPr>
      </w:pPr>
      <w:r w:rsidRPr="00B5640C">
        <w:rPr>
          <w:lang w:val="en-US"/>
        </w:rPr>
        <w:t>In this contribution we review the existing Total Power Dynamic Range (TPDR) and we propose an update of the requirement specific to LAA band, i.e. Band 46. Given the specific nature of the 5GHz unlicensed band, we propose to exclude Band 46 from the TPDR test.</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639888FE" w14:textId="3680C8FD" w:rsidR="00065E7A" w:rsidRDefault="00065E7A" w:rsidP="00065E7A">
      <w:pPr>
        <w:jc w:val="both"/>
        <w:rPr>
          <w:lang w:val="en-US"/>
        </w:rPr>
      </w:pPr>
      <w:r w:rsidRPr="00B5640C">
        <w:rPr>
          <w:lang w:val="en-US"/>
        </w:rPr>
        <w:t xml:space="preserve">The existing 3GPP Total Power Dynamic Range (TPDR) test defined in sec 6.3.2 of </w:t>
      </w:r>
      <w:r w:rsidRPr="00B5640C">
        <w:rPr>
          <w:lang w:val="en-US"/>
        </w:rPr>
        <w:fldChar w:fldCharType="begin"/>
      </w:r>
      <w:r w:rsidRPr="00B5640C">
        <w:rPr>
          <w:lang w:val="en-US"/>
        </w:rPr>
        <w:instrText xml:space="preserve"> REF _Ref462825783 \r \h </w:instrText>
      </w:r>
      <w:r>
        <w:rPr>
          <w:lang w:val="en-US"/>
        </w:rPr>
        <w:instrText xml:space="preserve"> \* MERGEFORMAT </w:instrText>
      </w:r>
      <w:r w:rsidRPr="00B5640C">
        <w:rPr>
          <w:lang w:val="en-US"/>
        </w:rPr>
      </w:r>
      <w:r w:rsidRPr="00B5640C">
        <w:rPr>
          <w:lang w:val="en-US"/>
        </w:rPr>
        <w:fldChar w:fldCharType="separate"/>
      </w:r>
      <w:r w:rsidR="00356B2E">
        <w:rPr>
          <w:lang w:val="en-US"/>
        </w:rPr>
        <w:t>[1]</w:t>
      </w:r>
      <w:r w:rsidRPr="00B5640C">
        <w:rPr>
          <w:lang w:val="en-US"/>
        </w:rPr>
        <w:fldChar w:fldCharType="end"/>
      </w:r>
      <w:r w:rsidRPr="00B5640C">
        <w:rPr>
          <w:lang w:val="en-US"/>
        </w:rPr>
        <w:t xml:space="preserve"> aims at testing a very dynamic transmitter power behavior which is typical of a licensed band. In particular, it relies on test signals that cover the nominal bandwidth (E-TM 3.1) as well as the single RB (E-TM 2) </w:t>
      </w:r>
      <w:r w:rsidRPr="00B5640C">
        <w:rPr>
          <w:lang w:val="en-US"/>
        </w:rPr>
        <w:fldChar w:fldCharType="begin"/>
      </w:r>
      <w:r w:rsidRPr="00B5640C">
        <w:rPr>
          <w:lang w:val="en-US"/>
        </w:rPr>
        <w:instrText xml:space="preserve"> REF _Ref462825831 \r \h </w:instrText>
      </w:r>
      <w:r>
        <w:rPr>
          <w:lang w:val="en-US"/>
        </w:rPr>
        <w:instrText xml:space="preserve"> \* MERGEFORMAT </w:instrText>
      </w:r>
      <w:r w:rsidRPr="00B5640C">
        <w:rPr>
          <w:lang w:val="en-US"/>
        </w:rPr>
      </w:r>
      <w:r w:rsidRPr="00B5640C">
        <w:rPr>
          <w:lang w:val="en-US"/>
        </w:rPr>
        <w:fldChar w:fldCharType="separate"/>
      </w:r>
      <w:r w:rsidR="00356B2E">
        <w:rPr>
          <w:lang w:val="en-US"/>
        </w:rPr>
        <w:t>[2]</w:t>
      </w:r>
      <w:r w:rsidRPr="00B5640C">
        <w:rPr>
          <w:lang w:val="en-US"/>
        </w:rPr>
        <w:fldChar w:fldCharType="end"/>
      </w:r>
      <w:r w:rsidRPr="00B5640C">
        <w:rPr>
          <w:lang w:val="en-US"/>
        </w:rPr>
        <w:t xml:space="preserve">, i.e. </w:t>
      </w:r>
      <w:r>
        <w:rPr>
          <w:lang w:val="en-US"/>
        </w:rPr>
        <w:t>t</w:t>
      </w:r>
      <w:r w:rsidRPr="00B5640C">
        <w:rPr>
          <w:rFonts w:cs="v5.0.0"/>
        </w:rPr>
        <w:t xml:space="preserve">he lower limit of the dynamic range is the OFDM symbol power for a BS when one resource block is transmitted. </w:t>
      </w:r>
      <w:r w:rsidRPr="00B5640C">
        <w:rPr>
          <w:lang w:val="en-US"/>
        </w:rPr>
        <w:t xml:space="preserve"> </w:t>
      </w:r>
    </w:p>
    <w:p w14:paraId="6CAC9502" w14:textId="4708ACA9" w:rsidR="00B4437F" w:rsidRDefault="00065E7A" w:rsidP="00065E7A">
      <w:pPr>
        <w:jc w:val="both"/>
        <w:rPr>
          <w:lang w:val="en-US"/>
        </w:rPr>
      </w:pPr>
      <w:r>
        <w:rPr>
          <w:lang w:val="en-US"/>
        </w:rPr>
        <w:t>Base station behavior in Band 46, i.e. in 5GHz unlicensed spectrum, is fundamentally different compared to the operating conditions in licensed bands. First of all unlicensed regulation present in different regions applies</w:t>
      </w:r>
      <w:r w:rsidR="00670965">
        <w:rPr>
          <w:lang w:val="en-US"/>
        </w:rPr>
        <w:t>. Considering</w:t>
      </w:r>
      <w:r>
        <w:rPr>
          <w:lang w:val="en-US"/>
        </w:rPr>
        <w:t xml:space="preserve"> the more stringent regulation, i.e. the ETSI harmonized standard for broadband access in 5GHz </w:t>
      </w:r>
      <w:r w:rsidR="00356B2E">
        <w:rPr>
          <w:lang w:val="en-US"/>
        </w:rPr>
        <w:fldChar w:fldCharType="begin"/>
      </w:r>
      <w:r w:rsidR="00356B2E">
        <w:rPr>
          <w:lang w:val="en-US"/>
        </w:rPr>
        <w:instrText xml:space="preserve"> REF _Ref450943021 \r \h </w:instrText>
      </w:r>
      <w:r w:rsidR="00356B2E">
        <w:rPr>
          <w:lang w:val="en-US"/>
        </w:rPr>
      </w:r>
      <w:r w:rsidR="00356B2E">
        <w:rPr>
          <w:lang w:val="en-US"/>
        </w:rPr>
        <w:fldChar w:fldCharType="separate"/>
      </w:r>
      <w:r w:rsidR="00356B2E">
        <w:rPr>
          <w:lang w:val="en-US"/>
        </w:rPr>
        <w:t>[3]</w:t>
      </w:r>
      <w:r w:rsidR="00356B2E">
        <w:rPr>
          <w:lang w:val="en-US"/>
        </w:rPr>
        <w:fldChar w:fldCharType="end"/>
      </w:r>
      <w:r>
        <w:rPr>
          <w:lang w:val="en-US"/>
        </w:rPr>
        <w:fldChar w:fldCharType="begin"/>
      </w:r>
      <w:r>
        <w:rPr>
          <w:lang w:val="en-US"/>
        </w:rPr>
        <w:instrText xml:space="preserve"> REF _Ref462826259 \r \h </w:instrText>
      </w:r>
      <w:r>
        <w:rPr>
          <w:lang w:val="en-US"/>
        </w:rPr>
        <w:fldChar w:fldCharType="separate"/>
      </w:r>
      <w:r>
        <w:rPr>
          <w:lang w:val="en-US"/>
        </w:rPr>
        <w:fldChar w:fldCharType="end"/>
      </w:r>
      <w:r>
        <w:rPr>
          <w:lang w:val="en-US"/>
        </w:rPr>
        <w:t xml:space="preserve">, a minimum allocation of 80% of the declared nominal channel bandwidth is required. Note that in order to fulfill this requirement LAA UE adopts a new waveform where the minimum allocation unit is called interlace and allows to meet the 80% minimum allocation requirement. In other regions, like US for instance, such requirement does not exist, however transmission of single RB is in practice precluded by the stringent Power Spectral Density (PSD) requirements. In other words, the amount of power back off needed to meet PSD requirements with single RB allocation would strongly degrade the link budget. Another consideration is related to the Listen Before Talk behavior. Having very small allocation will affect the overall </w:t>
      </w:r>
      <w:r w:rsidR="00B4437F">
        <w:rPr>
          <w:lang w:val="en-US"/>
        </w:rPr>
        <w:t xml:space="preserve">system behavior by altering the channel access mechanism functionalities. </w:t>
      </w:r>
    </w:p>
    <w:p w14:paraId="05AB6443" w14:textId="45210A37" w:rsidR="00065E7A" w:rsidRDefault="00B4437F" w:rsidP="00065E7A">
      <w:pPr>
        <w:jc w:val="both"/>
        <w:rPr>
          <w:lang w:val="en-US"/>
        </w:rPr>
      </w:pPr>
      <w:r>
        <w:rPr>
          <w:lang w:val="en-US"/>
        </w:rPr>
        <w:t>Based on the above observations, it is clear that the existing TPDR test does not present a meaningful test for unlicensed operation since it is naturally expected that the base stations use very large. As a consequence we propose to update the TPDR requirements by excluding band 46.</w:t>
      </w:r>
    </w:p>
    <w:p w14:paraId="271470A2" w14:textId="488245AF" w:rsidR="00B4437F" w:rsidRPr="004F61BE" w:rsidRDefault="00B4437F" w:rsidP="00B4437F">
      <w:pPr>
        <w:jc w:val="both"/>
        <w:rPr>
          <w:b/>
          <w:i/>
        </w:rPr>
      </w:pPr>
      <w:r w:rsidRPr="004F61BE">
        <w:rPr>
          <w:b/>
          <w:i/>
        </w:rPr>
        <w:t>Proposal 1: B46 shall be exempt from the TPDR</w:t>
      </w:r>
      <w:r>
        <w:rPr>
          <w:b/>
          <w:i/>
        </w:rPr>
        <w:t xml:space="preserve"> requirement</w:t>
      </w:r>
      <w:r w:rsidRPr="004F61BE">
        <w:rPr>
          <w:b/>
          <w:i/>
        </w:rPr>
        <w:t>.</w:t>
      </w:r>
    </w:p>
    <w:p w14:paraId="62E5DB21" w14:textId="6282F3A9" w:rsidR="00B4437F" w:rsidRDefault="00B4437F" w:rsidP="00065E7A">
      <w:pPr>
        <w:jc w:val="both"/>
        <w:rPr>
          <w:lang w:val="en-US"/>
        </w:rPr>
      </w:pPr>
      <w:r>
        <w:rPr>
          <w:lang w:val="en-US"/>
        </w:rPr>
        <w:t>A possible modification of TS 36.104 is provided below:</w:t>
      </w:r>
    </w:p>
    <w:p w14:paraId="15DB127E" w14:textId="77777777" w:rsidR="00B4437F" w:rsidRDefault="00B4437F" w:rsidP="00B4437F">
      <w:pPr>
        <w:outlineLvl w:val="0"/>
        <w:rPr>
          <w:b/>
          <w:noProof/>
          <w:snapToGrid w:val="0"/>
          <w:color w:val="FF0000"/>
          <w:sz w:val="28"/>
          <w:lang w:eastAsia="zh-CN"/>
        </w:rPr>
      </w:pPr>
      <w:r w:rsidRPr="007863F4">
        <w:rPr>
          <w:rFonts w:hint="eastAsia"/>
          <w:b/>
          <w:noProof/>
          <w:snapToGrid w:val="0"/>
          <w:color w:val="FF0000"/>
          <w:sz w:val="28"/>
          <w:lang w:eastAsia="zh-CN"/>
        </w:rPr>
        <w:t>&lt;Start of Changes&gt;</w:t>
      </w:r>
    </w:p>
    <w:p w14:paraId="3AF99F49" w14:textId="77777777" w:rsidR="00B5640C" w:rsidRPr="00850762" w:rsidRDefault="00B5640C" w:rsidP="00B5640C">
      <w:pPr>
        <w:pStyle w:val="Heading3"/>
        <w:numPr>
          <w:ilvl w:val="0"/>
          <w:numId w:val="0"/>
        </w:numPr>
        <w:ind w:left="720" w:hanging="720"/>
      </w:pPr>
      <w:bookmarkStart w:id="0" w:name="_Toc455797842"/>
      <w:r w:rsidRPr="00850762">
        <w:t>6.3.2</w:t>
      </w:r>
      <w:r w:rsidRPr="00850762">
        <w:tab/>
        <w:t>Total power dynamic range</w:t>
      </w:r>
      <w:bookmarkEnd w:id="0"/>
    </w:p>
    <w:p w14:paraId="15609095" w14:textId="77777777" w:rsidR="00B5640C" w:rsidRPr="00850762" w:rsidRDefault="00B5640C" w:rsidP="00B5640C">
      <w:pPr>
        <w:spacing w:line="240" w:lineRule="exact"/>
        <w:rPr>
          <w:rFonts w:cs="v5.0.0"/>
        </w:rPr>
      </w:pPr>
      <w:r w:rsidRPr="00850762">
        <w:rPr>
          <w:rFonts w:cs="v5.0.0"/>
        </w:rPr>
        <w:t>The total power dynamic range is the difference between the maximum and the minimum transmit power of an OFDM symbol for a specified reference condition.</w:t>
      </w:r>
    </w:p>
    <w:p w14:paraId="34976E89" w14:textId="7CCB60E4" w:rsidR="00B5640C" w:rsidRDefault="00B5640C" w:rsidP="00B5640C">
      <w:pPr>
        <w:spacing w:line="240" w:lineRule="exact"/>
        <w:rPr>
          <w:ins w:id="1" w:author="Papaleo, Marco" w:date="2016-09-28T12:10:00Z"/>
          <w:rFonts w:cs="v5.0.0"/>
        </w:rPr>
      </w:pPr>
      <w:r w:rsidRPr="00850762">
        <w:rPr>
          <w:rFonts w:cs="v5.0.0"/>
        </w:rPr>
        <w:t>NOTE</w:t>
      </w:r>
      <w:ins w:id="2" w:author="Papaleo, Marco" w:date="2016-09-28T12:10:00Z">
        <w:r>
          <w:rPr>
            <w:rFonts w:cs="v5.0.0"/>
          </w:rPr>
          <w:t xml:space="preserve"> 1</w:t>
        </w:r>
      </w:ins>
      <w:r w:rsidRPr="00850762">
        <w:rPr>
          <w:rFonts w:cs="v5.0.0"/>
        </w:rPr>
        <w:t>:</w:t>
      </w:r>
      <w:r w:rsidRPr="00850762">
        <w:rPr>
          <w:rFonts w:cs="v5.0.0"/>
        </w:rPr>
        <w:tab/>
        <w:t xml:space="preserve">The upper limit of the dynamic range is the OFDM symbol power for a BS at maximum output power. The lower limit of the dynamic range is the OFDM symbol power for a BS when one resource block is transmitted. The OFDM symbol shall carry PDSCH and not contain RS, </w:t>
      </w:r>
      <w:r w:rsidRPr="00850762">
        <w:t>PBCH or synchronisation signals</w:t>
      </w:r>
      <w:r w:rsidRPr="00850762">
        <w:rPr>
          <w:rFonts w:cs="v5.0.0"/>
        </w:rPr>
        <w:t>.</w:t>
      </w:r>
    </w:p>
    <w:p w14:paraId="21511765" w14:textId="65286436" w:rsidR="00B5640C" w:rsidRPr="00850762" w:rsidRDefault="00B5640C" w:rsidP="00B5640C">
      <w:pPr>
        <w:spacing w:line="240" w:lineRule="exact"/>
        <w:rPr>
          <w:rFonts w:cs="v5.0.0"/>
        </w:rPr>
      </w:pPr>
      <w:ins w:id="3" w:author="Papaleo, Marco" w:date="2016-09-28T12:10:00Z">
        <w:r>
          <w:rPr>
            <w:rFonts w:cs="v5.0.0"/>
          </w:rPr>
          <w:t>NOTE 2:</w:t>
        </w:r>
      </w:ins>
      <w:ins w:id="4" w:author="Papaleo, Marco" w:date="2016-09-28T12:11:00Z">
        <w:r>
          <w:rPr>
            <w:rFonts w:cs="v5.0.0"/>
          </w:rPr>
          <w:tab/>
          <w:t>The requirement does not apply to Band 46.</w:t>
        </w:r>
      </w:ins>
      <w:ins w:id="5" w:author="Papaleo, Marco" w:date="2016-09-28T12:10:00Z">
        <w:r>
          <w:rPr>
            <w:rFonts w:cs="v5.0.0"/>
          </w:rPr>
          <w:t xml:space="preserve">  </w:t>
        </w:r>
      </w:ins>
    </w:p>
    <w:p w14:paraId="106ACD93" w14:textId="77777777" w:rsidR="00B4437F" w:rsidRDefault="00B4437F" w:rsidP="00B4437F">
      <w:pPr>
        <w:outlineLvl w:val="0"/>
        <w:rPr>
          <w:b/>
          <w:noProof/>
          <w:snapToGrid w:val="0"/>
          <w:color w:val="FF0000"/>
          <w:sz w:val="28"/>
          <w:lang w:eastAsia="zh-CN"/>
        </w:rPr>
      </w:pPr>
    </w:p>
    <w:p w14:paraId="106128D8" w14:textId="789F798A" w:rsidR="00B4437F" w:rsidRDefault="00B4437F" w:rsidP="00B4437F">
      <w:pPr>
        <w:outlineLvl w:val="0"/>
        <w:rPr>
          <w:b/>
          <w:noProof/>
          <w:snapToGrid w:val="0"/>
          <w:color w:val="FF0000"/>
          <w:sz w:val="28"/>
          <w:lang w:eastAsia="zh-CN"/>
        </w:rPr>
      </w:pPr>
      <w:r w:rsidRPr="007863F4">
        <w:rPr>
          <w:rFonts w:hint="eastAsia"/>
          <w:b/>
          <w:noProof/>
          <w:snapToGrid w:val="0"/>
          <w:color w:val="FF0000"/>
          <w:sz w:val="28"/>
          <w:lang w:eastAsia="zh-CN"/>
        </w:rPr>
        <w:lastRenderedPageBreak/>
        <w:t>&lt;</w:t>
      </w:r>
      <w:r>
        <w:rPr>
          <w:b/>
          <w:noProof/>
          <w:snapToGrid w:val="0"/>
          <w:color w:val="FF0000"/>
          <w:sz w:val="28"/>
          <w:lang w:eastAsia="zh-CN"/>
        </w:rPr>
        <w:t>End</w:t>
      </w:r>
      <w:r w:rsidRPr="007863F4">
        <w:rPr>
          <w:rFonts w:hint="eastAsia"/>
          <w:b/>
          <w:noProof/>
          <w:snapToGrid w:val="0"/>
          <w:color w:val="FF0000"/>
          <w:sz w:val="28"/>
          <w:lang w:eastAsia="zh-CN"/>
        </w:rPr>
        <w:t xml:space="preserve"> of Changes&gt;</w:t>
      </w:r>
    </w:p>
    <w:p w14:paraId="6C71AE7C" w14:textId="414EACFC" w:rsidR="00065E7A" w:rsidRPr="00B5640C" w:rsidRDefault="00B4437F" w:rsidP="00F571C1">
      <w:pPr>
        <w:jc w:val="both"/>
        <w:rPr>
          <w:b/>
          <w:lang w:val="en-US"/>
        </w:rPr>
      </w:pPr>
      <w:r>
        <w:rPr>
          <w:lang w:val="en-US"/>
        </w:rPr>
        <w:t xml:space="preserve">A CR implementing the proposed changes to TS 36.104 is provided in </w:t>
      </w:r>
      <w:r>
        <w:rPr>
          <w:lang w:val="en-US"/>
        </w:rPr>
        <w:fldChar w:fldCharType="begin"/>
      </w:r>
      <w:r>
        <w:rPr>
          <w:lang w:val="en-US"/>
        </w:rPr>
        <w:instrText xml:space="preserve"> REF _Ref462827731 \r \h </w:instrText>
      </w:r>
      <w:r>
        <w:rPr>
          <w:lang w:val="en-US"/>
        </w:rPr>
      </w:r>
      <w:r>
        <w:rPr>
          <w:lang w:val="en-US"/>
        </w:rPr>
        <w:fldChar w:fldCharType="separate"/>
      </w:r>
      <w:r w:rsidR="00356B2E">
        <w:rPr>
          <w:lang w:val="en-US"/>
        </w:rPr>
        <w:t>[4]</w:t>
      </w:r>
      <w:r>
        <w:rPr>
          <w:lang w:val="en-US"/>
        </w:rPr>
        <w:fldChar w:fldCharType="end"/>
      </w:r>
      <w:r>
        <w:rPr>
          <w:lang w:val="en-US"/>
        </w:rPr>
        <w:t>.</w:t>
      </w: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377EE7DB" w14:textId="77777777" w:rsidR="00B4437F" w:rsidRDefault="00B4437F" w:rsidP="00F571C1">
      <w:pPr>
        <w:jc w:val="both"/>
        <w:rPr>
          <w:lang w:val="en-US"/>
        </w:rPr>
      </w:pPr>
      <w:r>
        <w:rPr>
          <w:lang w:val="en-US"/>
        </w:rPr>
        <w:t xml:space="preserve">In this contribution we discussed the applicability of </w:t>
      </w:r>
      <w:r w:rsidRPr="004F61BE">
        <w:rPr>
          <w:lang w:val="en-US"/>
        </w:rPr>
        <w:t>Total Power Dynamic Range</w:t>
      </w:r>
      <w:r>
        <w:rPr>
          <w:lang w:val="en-US"/>
        </w:rPr>
        <w:t xml:space="preserve"> to LAA band, i.e. Band 46. Based on the specific nature of operation in 5GHz unlicensed spectrum and taking into account regulatory considerations, we proposed to exclude B46 from TPDR requirement and test.</w:t>
      </w:r>
      <w:r w:rsidRPr="004F61BE">
        <w:rPr>
          <w:lang w:val="en-US"/>
        </w:rPr>
        <w:t xml:space="preserve"> </w:t>
      </w:r>
    </w:p>
    <w:p w14:paraId="5C491EBE" w14:textId="467E319B" w:rsidR="000D57A7" w:rsidRPr="00E27B14" w:rsidRDefault="00B4437F" w:rsidP="00F571C1">
      <w:pPr>
        <w:jc w:val="both"/>
        <w:rPr>
          <w:sz w:val="22"/>
        </w:rPr>
      </w:pPr>
      <w:r w:rsidRPr="004F61BE">
        <w:rPr>
          <w:b/>
          <w:i/>
        </w:rPr>
        <w:t>Proposal 1: B46 shall be exempt from the TPDR</w:t>
      </w:r>
      <w:r>
        <w:rPr>
          <w:b/>
          <w:i/>
        </w:rPr>
        <w:t xml:space="preserve"> requirement</w:t>
      </w:r>
      <w:r w:rsidRPr="004F61BE">
        <w:rPr>
          <w:b/>
          <w:i/>
        </w:rPr>
        <w:t>.</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4D6FA074" w14:textId="32D4A557" w:rsidR="004603DF" w:rsidRDefault="005D5E86" w:rsidP="004235C4">
      <w:pPr>
        <w:numPr>
          <w:ilvl w:val="0"/>
          <w:numId w:val="2"/>
        </w:numPr>
        <w:tabs>
          <w:tab w:val="left" w:pos="1080"/>
        </w:tabs>
        <w:jc w:val="both"/>
        <w:rPr>
          <w:lang w:val="en-US"/>
        </w:rPr>
      </w:pPr>
      <w:bookmarkStart w:id="6" w:name="_Ref450558125"/>
      <w:bookmarkStart w:id="7" w:name="_Ref450557811"/>
      <w:bookmarkStart w:id="8" w:name="_Ref447207862"/>
      <w:bookmarkStart w:id="9" w:name="_Ref442191279"/>
      <w:bookmarkStart w:id="10" w:name="_Ref447031905"/>
      <w:bookmarkStart w:id="11" w:name="_Ref419388595"/>
      <w:bookmarkStart w:id="12" w:name="_Ref419289036"/>
      <w:bookmarkStart w:id="13" w:name="_Ref462825783"/>
      <w:r>
        <w:rPr>
          <w:lang w:val="en-US"/>
        </w:rPr>
        <w:t>3GPP TS 36.104 v13.5</w:t>
      </w:r>
      <w:r w:rsidR="005D5C32">
        <w:rPr>
          <w:lang w:val="en-US"/>
        </w:rPr>
        <w:t xml:space="preserve">.0 </w:t>
      </w:r>
      <w:bookmarkEnd w:id="6"/>
      <w:bookmarkEnd w:id="7"/>
      <w:bookmarkEnd w:id="8"/>
      <w:bookmarkEnd w:id="9"/>
      <w:bookmarkEnd w:id="10"/>
      <w:bookmarkEnd w:id="11"/>
      <w:bookmarkEnd w:id="12"/>
      <w:r w:rsidR="005D5C32">
        <w:rPr>
          <w:lang w:val="en-US"/>
        </w:rPr>
        <w:t>“Technical specification - Evolved Universal Terrestrial Radio Access – Base Station (BS) radio transmission and release”</w:t>
      </w:r>
      <w:bookmarkEnd w:id="13"/>
      <w:r w:rsidR="00356B2E">
        <w:rPr>
          <w:lang w:val="en-US"/>
        </w:rPr>
        <w:t>.</w:t>
      </w:r>
    </w:p>
    <w:p w14:paraId="06A68E27" w14:textId="22D7BB32" w:rsidR="004E60A5" w:rsidRDefault="005D5E86" w:rsidP="004235C4">
      <w:pPr>
        <w:numPr>
          <w:ilvl w:val="0"/>
          <w:numId w:val="2"/>
        </w:numPr>
        <w:tabs>
          <w:tab w:val="left" w:pos="1080"/>
        </w:tabs>
        <w:jc w:val="both"/>
        <w:rPr>
          <w:lang w:val="en-US"/>
        </w:rPr>
      </w:pPr>
      <w:bookmarkStart w:id="14" w:name="_Ref462825831"/>
      <w:r>
        <w:rPr>
          <w:lang w:val="en-US"/>
        </w:rPr>
        <w:t>3GPP TS 36.141 v13.5</w:t>
      </w:r>
      <w:r w:rsidR="004E60A5">
        <w:rPr>
          <w:lang w:val="en-US"/>
        </w:rPr>
        <w:t xml:space="preserve">.0 “Technical </w:t>
      </w:r>
      <w:r w:rsidR="00FD2240">
        <w:rPr>
          <w:lang w:val="en-US"/>
        </w:rPr>
        <w:t xml:space="preserve">specification </w:t>
      </w:r>
      <w:r w:rsidR="004E60A5">
        <w:rPr>
          <w:lang w:val="en-US"/>
        </w:rPr>
        <w:t>- Evolved Universal Terrestrial Radio Access – Base Station (BS) conformance testing”</w:t>
      </w:r>
      <w:bookmarkEnd w:id="14"/>
      <w:r w:rsidR="00356B2E">
        <w:rPr>
          <w:lang w:val="en-US"/>
        </w:rPr>
        <w:t>.</w:t>
      </w:r>
      <w:bookmarkStart w:id="15" w:name="_GoBack"/>
      <w:bookmarkEnd w:id="15"/>
    </w:p>
    <w:p w14:paraId="40971148" w14:textId="77777777" w:rsidR="00B4437F" w:rsidRPr="00014E79" w:rsidRDefault="00B4437F" w:rsidP="00B4437F">
      <w:pPr>
        <w:numPr>
          <w:ilvl w:val="0"/>
          <w:numId w:val="2"/>
        </w:numPr>
        <w:tabs>
          <w:tab w:val="left" w:pos="1080"/>
        </w:tabs>
        <w:rPr>
          <w:lang w:val="en-US"/>
        </w:rPr>
      </w:pPr>
      <w:bookmarkStart w:id="16" w:name="_Ref447037144"/>
      <w:bookmarkStart w:id="17" w:name="_Ref450943021"/>
      <w:r>
        <w:rPr>
          <w:lang w:val="en-US"/>
        </w:rPr>
        <w:t>ETSI EN 301 893 V1.8.1 (2015-03)</w:t>
      </w:r>
      <w:bookmarkEnd w:id="16"/>
      <w:r>
        <w:rPr>
          <w:lang w:val="en-US"/>
        </w:rPr>
        <w:t>.</w:t>
      </w:r>
      <w:bookmarkEnd w:id="17"/>
    </w:p>
    <w:p w14:paraId="454DA10D" w14:textId="7552206E" w:rsidR="00B4437F" w:rsidRPr="004235C4" w:rsidRDefault="005D5E86" w:rsidP="005D5E86">
      <w:pPr>
        <w:numPr>
          <w:ilvl w:val="0"/>
          <w:numId w:val="2"/>
        </w:numPr>
        <w:tabs>
          <w:tab w:val="left" w:pos="1080"/>
        </w:tabs>
        <w:jc w:val="both"/>
        <w:rPr>
          <w:lang w:val="en-US"/>
        </w:rPr>
      </w:pPr>
      <w:bookmarkStart w:id="18" w:name="_Ref462827731"/>
      <w:r w:rsidRPr="005D5E86">
        <w:rPr>
          <w:lang w:val="en-US"/>
        </w:rPr>
        <w:t>R4-167559</w:t>
      </w:r>
      <w:r>
        <w:rPr>
          <w:lang w:val="en-US"/>
        </w:rPr>
        <w:t>,</w:t>
      </w:r>
      <w:r w:rsidRPr="005D5E86">
        <w:rPr>
          <w:lang w:val="en-US"/>
        </w:rPr>
        <w:t xml:space="preserve"> </w:t>
      </w:r>
      <w:r>
        <w:rPr>
          <w:lang w:val="en-US"/>
        </w:rPr>
        <w:t>“</w:t>
      </w:r>
      <w:r w:rsidRPr="005D5E86">
        <w:rPr>
          <w:lang w:val="en-US"/>
        </w:rPr>
        <w:t>Update of the Total Power Dynamic Range requirement for Band 46</w:t>
      </w:r>
      <w:r>
        <w:rPr>
          <w:lang w:val="en-US"/>
        </w:rPr>
        <w:t>”</w:t>
      </w:r>
      <w:r w:rsidR="00B4437F">
        <w:rPr>
          <w:lang w:val="en-US"/>
        </w:rPr>
        <w:t xml:space="preserve">, </w:t>
      </w:r>
      <w:r w:rsidR="00B4437F" w:rsidRPr="00B4437F">
        <w:rPr>
          <w:lang w:val="en-US"/>
        </w:rPr>
        <w:t>Qualcomm Incorporated</w:t>
      </w:r>
      <w:r w:rsidR="00B4437F">
        <w:rPr>
          <w:lang w:val="en-US"/>
        </w:rPr>
        <w:t>.</w:t>
      </w:r>
      <w:bookmarkEnd w:id="18"/>
    </w:p>
    <w:sectPr w:rsidR="00B4437F" w:rsidRPr="004235C4"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E65D7" w14:textId="77777777" w:rsidR="000C206C" w:rsidRDefault="000C206C">
      <w:r>
        <w:separator/>
      </w:r>
    </w:p>
  </w:endnote>
  <w:endnote w:type="continuationSeparator" w:id="0">
    <w:p w14:paraId="72EFBE32" w14:textId="77777777" w:rsidR="000C206C" w:rsidRDefault="000C2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310840" w:rsidRDefault="003108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310840" w:rsidRDefault="003108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310840" w:rsidRDefault="003108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56B2E">
      <w:rPr>
        <w:rStyle w:val="PageNumber"/>
      </w:rPr>
      <w:t>1</w:t>
    </w:r>
    <w:r>
      <w:rPr>
        <w:rStyle w:val="PageNumber"/>
      </w:rPr>
      <w:fldChar w:fldCharType="end"/>
    </w:r>
  </w:p>
  <w:p w14:paraId="40DAC66D" w14:textId="77777777" w:rsidR="00310840" w:rsidRDefault="0031084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125AB" w14:textId="77777777" w:rsidR="000C206C" w:rsidRDefault="000C206C">
      <w:r>
        <w:separator/>
      </w:r>
    </w:p>
  </w:footnote>
  <w:footnote w:type="continuationSeparator" w:id="0">
    <w:p w14:paraId="7BB29446" w14:textId="77777777" w:rsidR="000C206C" w:rsidRDefault="000C20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8"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4"/>
  </w:num>
  <w:num w:numId="3">
    <w:abstractNumId w:val="37"/>
  </w:num>
  <w:num w:numId="4">
    <w:abstractNumId w:val="38"/>
  </w:num>
  <w:num w:numId="5">
    <w:abstractNumId w:val="31"/>
  </w:num>
  <w:num w:numId="6">
    <w:abstractNumId w:val="19"/>
  </w:num>
  <w:num w:numId="7">
    <w:abstractNumId w:val="9"/>
  </w:num>
  <w:num w:numId="8">
    <w:abstractNumId w:val="36"/>
  </w:num>
  <w:num w:numId="9">
    <w:abstractNumId w:val="20"/>
  </w:num>
  <w:num w:numId="10">
    <w:abstractNumId w:val="28"/>
  </w:num>
  <w:num w:numId="11">
    <w:abstractNumId w:val="39"/>
  </w:num>
  <w:num w:numId="12">
    <w:abstractNumId w:val="6"/>
  </w:num>
  <w:num w:numId="13">
    <w:abstractNumId w:val="14"/>
  </w:num>
  <w:num w:numId="14">
    <w:abstractNumId w:val="4"/>
  </w:num>
  <w:num w:numId="15">
    <w:abstractNumId w:val="12"/>
  </w:num>
  <w:num w:numId="16">
    <w:abstractNumId w:val="13"/>
  </w:num>
  <w:num w:numId="17">
    <w:abstractNumId w:val="1"/>
  </w:num>
  <w:num w:numId="18">
    <w:abstractNumId w:val="21"/>
  </w:num>
  <w:num w:numId="19">
    <w:abstractNumId w:val="27"/>
  </w:num>
  <w:num w:numId="20">
    <w:abstractNumId w:val="10"/>
  </w:num>
  <w:num w:numId="21">
    <w:abstractNumId w:val="5"/>
  </w:num>
  <w:num w:numId="22">
    <w:abstractNumId w:val="16"/>
  </w:num>
  <w:num w:numId="23">
    <w:abstractNumId w:val="32"/>
  </w:num>
  <w:num w:numId="24">
    <w:abstractNumId w:val="23"/>
  </w:num>
  <w:num w:numId="25">
    <w:abstractNumId w:val="35"/>
  </w:num>
  <w:num w:numId="26">
    <w:abstractNumId w:val="11"/>
  </w:num>
  <w:num w:numId="27">
    <w:abstractNumId w:val="22"/>
  </w:num>
  <w:num w:numId="28">
    <w:abstractNumId w:val="26"/>
  </w:num>
  <w:num w:numId="29">
    <w:abstractNumId w:val="15"/>
  </w:num>
  <w:num w:numId="30">
    <w:abstractNumId w:val="18"/>
  </w:num>
  <w:num w:numId="31">
    <w:abstractNumId w:val="25"/>
  </w:num>
  <w:num w:numId="32">
    <w:abstractNumId w:val="8"/>
  </w:num>
  <w:num w:numId="33">
    <w:abstractNumId w:val="17"/>
  </w:num>
  <w:num w:numId="34">
    <w:abstractNumId w:val="3"/>
  </w:num>
  <w:num w:numId="35">
    <w:abstractNumId w:val="25"/>
  </w:num>
  <w:num w:numId="36">
    <w:abstractNumId w:val="24"/>
  </w:num>
  <w:num w:numId="37">
    <w:abstractNumId w:val="30"/>
  </w:num>
  <w:num w:numId="38">
    <w:abstractNumId w:val="33"/>
  </w:num>
  <w:num w:numId="39">
    <w:abstractNumId w:val="29"/>
  </w:num>
  <w:num w:numId="40">
    <w:abstractNumId w:val="2"/>
  </w:num>
  <w:num w:numId="41">
    <w:abstractNumId w:val="7"/>
  </w:num>
  <w:num w:numId="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paleo, Marco">
    <w15:presenceInfo w15:providerId="AD" w15:userId="S-1-5-21-1417001333-1303643608-725345543-28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495"/>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180"/>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5E7A"/>
    <w:rsid w:val="00066EEB"/>
    <w:rsid w:val="00070561"/>
    <w:rsid w:val="00070ECC"/>
    <w:rsid w:val="000724BF"/>
    <w:rsid w:val="00073468"/>
    <w:rsid w:val="000737DA"/>
    <w:rsid w:val="000753CE"/>
    <w:rsid w:val="0007555F"/>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73D"/>
    <w:rsid w:val="00094FFF"/>
    <w:rsid w:val="00096131"/>
    <w:rsid w:val="00096860"/>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206C"/>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57A7"/>
    <w:rsid w:val="000D6053"/>
    <w:rsid w:val="000D692E"/>
    <w:rsid w:val="000D7224"/>
    <w:rsid w:val="000D7652"/>
    <w:rsid w:val="000E0602"/>
    <w:rsid w:val="000E1041"/>
    <w:rsid w:val="000E1046"/>
    <w:rsid w:val="000E2463"/>
    <w:rsid w:val="000E263E"/>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5677"/>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E4C"/>
    <w:rsid w:val="00161FE8"/>
    <w:rsid w:val="001624B9"/>
    <w:rsid w:val="00162645"/>
    <w:rsid w:val="00163472"/>
    <w:rsid w:val="00163997"/>
    <w:rsid w:val="00164879"/>
    <w:rsid w:val="00165C2F"/>
    <w:rsid w:val="001679C5"/>
    <w:rsid w:val="00170570"/>
    <w:rsid w:val="00170C0A"/>
    <w:rsid w:val="00170FD2"/>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1BF"/>
    <w:rsid w:val="0018555B"/>
    <w:rsid w:val="00185893"/>
    <w:rsid w:val="00185C7E"/>
    <w:rsid w:val="00186488"/>
    <w:rsid w:val="0018788E"/>
    <w:rsid w:val="00187E14"/>
    <w:rsid w:val="001905F3"/>
    <w:rsid w:val="00190F12"/>
    <w:rsid w:val="00190F14"/>
    <w:rsid w:val="00191016"/>
    <w:rsid w:val="00192293"/>
    <w:rsid w:val="001925A9"/>
    <w:rsid w:val="001929E1"/>
    <w:rsid w:val="00193142"/>
    <w:rsid w:val="00193747"/>
    <w:rsid w:val="001942A9"/>
    <w:rsid w:val="00194403"/>
    <w:rsid w:val="00195150"/>
    <w:rsid w:val="0019625B"/>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0451"/>
    <w:rsid w:val="002420FA"/>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27CE"/>
    <w:rsid w:val="002C3014"/>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B94"/>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5071D"/>
    <w:rsid w:val="003508AD"/>
    <w:rsid w:val="00353D8F"/>
    <w:rsid w:val="00354768"/>
    <w:rsid w:val="00356B2E"/>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C8"/>
    <w:rsid w:val="004079A4"/>
    <w:rsid w:val="00407A40"/>
    <w:rsid w:val="00407CD8"/>
    <w:rsid w:val="00407D2B"/>
    <w:rsid w:val="004105DB"/>
    <w:rsid w:val="0041167D"/>
    <w:rsid w:val="00411DE9"/>
    <w:rsid w:val="00413026"/>
    <w:rsid w:val="004148FF"/>
    <w:rsid w:val="00414BD6"/>
    <w:rsid w:val="00415201"/>
    <w:rsid w:val="00416B73"/>
    <w:rsid w:val="00416EE8"/>
    <w:rsid w:val="00417A99"/>
    <w:rsid w:val="00420863"/>
    <w:rsid w:val="0042110B"/>
    <w:rsid w:val="00422361"/>
    <w:rsid w:val="00422E0A"/>
    <w:rsid w:val="0042335E"/>
    <w:rsid w:val="0042352E"/>
    <w:rsid w:val="004235C4"/>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15A"/>
    <w:rsid w:val="004517A7"/>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0FD"/>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0A5"/>
    <w:rsid w:val="004E6967"/>
    <w:rsid w:val="004E7064"/>
    <w:rsid w:val="004E78C8"/>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1D"/>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77B"/>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3164"/>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6C"/>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5C32"/>
    <w:rsid w:val="005D5E86"/>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505F"/>
    <w:rsid w:val="006508C4"/>
    <w:rsid w:val="00650B89"/>
    <w:rsid w:val="006523AD"/>
    <w:rsid w:val="006523C6"/>
    <w:rsid w:val="0065251A"/>
    <w:rsid w:val="006528CB"/>
    <w:rsid w:val="00652BD8"/>
    <w:rsid w:val="006538EB"/>
    <w:rsid w:val="00653CDA"/>
    <w:rsid w:val="0065418F"/>
    <w:rsid w:val="006551F3"/>
    <w:rsid w:val="00655E22"/>
    <w:rsid w:val="006567EA"/>
    <w:rsid w:val="00656812"/>
    <w:rsid w:val="0065711D"/>
    <w:rsid w:val="0065744C"/>
    <w:rsid w:val="006606E2"/>
    <w:rsid w:val="00660D10"/>
    <w:rsid w:val="00661EC0"/>
    <w:rsid w:val="006653A3"/>
    <w:rsid w:val="00665702"/>
    <w:rsid w:val="00666A13"/>
    <w:rsid w:val="006677A5"/>
    <w:rsid w:val="00667EAC"/>
    <w:rsid w:val="0067008C"/>
    <w:rsid w:val="00670965"/>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088"/>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139"/>
    <w:rsid w:val="006D7134"/>
    <w:rsid w:val="006D7813"/>
    <w:rsid w:val="006D7BD9"/>
    <w:rsid w:val="006E014F"/>
    <w:rsid w:val="006E10B4"/>
    <w:rsid w:val="006E1AD6"/>
    <w:rsid w:val="006E1B28"/>
    <w:rsid w:val="006E1B84"/>
    <w:rsid w:val="006E249F"/>
    <w:rsid w:val="006E27C5"/>
    <w:rsid w:val="006E30BB"/>
    <w:rsid w:val="006E3112"/>
    <w:rsid w:val="006E3927"/>
    <w:rsid w:val="006E39E6"/>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0912"/>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5570"/>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6B8A"/>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C7FBC"/>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1D44"/>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668"/>
    <w:rsid w:val="0094506E"/>
    <w:rsid w:val="00945728"/>
    <w:rsid w:val="009470D1"/>
    <w:rsid w:val="00947CE3"/>
    <w:rsid w:val="00950813"/>
    <w:rsid w:val="00950D14"/>
    <w:rsid w:val="0095192B"/>
    <w:rsid w:val="009526C6"/>
    <w:rsid w:val="009536E5"/>
    <w:rsid w:val="00953893"/>
    <w:rsid w:val="009538F9"/>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13E"/>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69BC"/>
    <w:rsid w:val="009B7262"/>
    <w:rsid w:val="009B73DC"/>
    <w:rsid w:val="009B79DD"/>
    <w:rsid w:val="009C04FC"/>
    <w:rsid w:val="009C10AA"/>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85D"/>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28A"/>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8C6"/>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5FEF"/>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37F"/>
    <w:rsid w:val="00B46047"/>
    <w:rsid w:val="00B509FF"/>
    <w:rsid w:val="00B5194E"/>
    <w:rsid w:val="00B5226E"/>
    <w:rsid w:val="00B53267"/>
    <w:rsid w:val="00B53DBF"/>
    <w:rsid w:val="00B5471A"/>
    <w:rsid w:val="00B54954"/>
    <w:rsid w:val="00B56138"/>
    <w:rsid w:val="00B5640C"/>
    <w:rsid w:val="00B57C8E"/>
    <w:rsid w:val="00B6022D"/>
    <w:rsid w:val="00B60EB4"/>
    <w:rsid w:val="00B61C7E"/>
    <w:rsid w:val="00B61F6F"/>
    <w:rsid w:val="00B631DA"/>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2EB"/>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58C4"/>
    <w:rsid w:val="00C0603F"/>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99E"/>
    <w:rsid w:val="00C76A00"/>
    <w:rsid w:val="00C81037"/>
    <w:rsid w:val="00C82D0D"/>
    <w:rsid w:val="00C83527"/>
    <w:rsid w:val="00C843D8"/>
    <w:rsid w:val="00C84A92"/>
    <w:rsid w:val="00C85ED1"/>
    <w:rsid w:val="00C865CA"/>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D9E"/>
    <w:rsid w:val="00CA3F59"/>
    <w:rsid w:val="00CA406D"/>
    <w:rsid w:val="00CA4672"/>
    <w:rsid w:val="00CA4908"/>
    <w:rsid w:val="00CA505E"/>
    <w:rsid w:val="00CA511F"/>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BCB"/>
    <w:rsid w:val="00CE1C3F"/>
    <w:rsid w:val="00CE2B85"/>
    <w:rsid w:val="00CE3AA7"/>
    <w:rsid w:val="00CE50BD"/>
    <w:rsid w:val="00CE59DF"/>
    <w:rsid w:val="00CE6105"/>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3248"/>
    <w:rsid w:val="00D03913"/>
    <w:rsid w:val="00D046DF"/>
    <w:rsid w:val="00D0586D"/>
    <w:rsid w:val="00D05E2F"/>
    <w:rsid w:val="00D05F7C"/>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93"/>
    <w:rsid w:val="00D91DB5"/>
    <w:rsid w:val="00D9241A"/>
    <w:rsid w:val="00D93592"/>
    <w:rsid w:val="00D93A6E"/>
    <w:rsid w:val="00D9422C"/>
    <w:rsid w:val="00D9497B"/>
    <w:rsid w:val="00D95116"/>
    <w:rsid w:val="00D9583D"/>
    <w:rsid w:val="00D9626E"/>
    <w:rsid w:val="00D96993"/>
    <w:rsid w:val="00D96D44"/>
    <w:rsid w:val="00DA0585"/>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0D4"/>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27B14"/>
    <w:rsid w:val="00E30460"/>
    <w:rsid w:val="00E31E1A"/>
    <w:rsid w:val="00E31F40"/>
    <w:rsid w:val="00E33245"/>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47E9"/>
    <w:rsid w:val="00E64A0A"/>
    <w:rsid w:val="00E64B30"/>
    <w:rsid w:val="00E651A1"/>
    <w:rsid w:val="00E65221"/>
    <w:rsid w:val="00E6567F"/>
    <w:rsid w:val="00E66730"/>
    <w:rsid w:val="00E66FC1"/>
    <w:rsid w:val="00E670C2"/>
    <w:rsid w:val="00E67539"/>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16F4"/>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5F75"/>
    <w:rsid w:val="00EF74F9"/>
    <w:rsid w:val="00EF7C60"/>
    <w:rsid w:val="00F00F67"/>
    <w:rsid w:val="00F01AFB"/>
    <w:rsid w:val="00F023E8"/>
    <w:rsid w:val="00F02502"/>
    <w:rsid w:val="00F03434"/>
    <w:rsid w:val="00F03822"/>
    <w:rsid w:val="00F03B3A"/>
    <w:rsid w:val="00F044B5"/>
    <w:rsid w:val="00F04846"/>
    <w:rsid w:val="00F04D2A"/>
    <w:rsid w:val="00F05F8A"/>
    <w:rsid w:val="00F0615A"/>
    <w:rsid w:val="00F0641A"/>
    <w:rsid w:val="00F066C6"/>
    <w:rsid w:val="00F06C41"/>
    <w:rsid w:val="00F077AB"/>
    <w:rsid w:val="00F079C2"/>
    <w:rsid w:val="00F07B6F"/>
    <w:rsid w:val="00F108AA"/>
    <w:rsid w:val="00F10921"/>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E15"/>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240"/>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60D88B53-3247-48DD-A205-CE6C3889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432552291">
          <w:marLeft w:val="274"/>
          <w:marRight w:val="0"/>
          <w:marTop w:val="168"/>
          <w:marBottom w:val="0"/>
          <w:divBdr>
            <w:top w:val="none" w:sz="0" w:space="0" w:color="auto"/>
            <w:left w:val="none" w:sz="0" w:space="0" w:color="auto"/>
            <w:bottom w:val="none" w:sz="0" w:space="0" w:color="auto"/>
            <w:right w:val="none" w:sz="0" w:space="0" w:color="auto"/>
          </w:divBdr>
        </w:div>
        <w:div w:id="37153857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DE03316A-F85D-4156-A9DB-6099B073D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TotalTime>
  <Pages>2</Pages>
  <Words>726</Words>
  <Characters>3358</Characters>
  <Application>Microsoft Office Word</Application>
  <DocSecurity>0</DocSecurity>
  <Lines>56</Lines>
  <Paragraphs>48</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4036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12</cp:revision>
  <cp:lastPrinted>2016-08-12T15:05:00Z</cp:lastPrinted>
  <dcterms:created xsi:type="dcterms:W3CDTF">2016-09-28T10:07:00Z</dcterms:created>
  <dcterms:modified xsi:type="dcterms:W3CDTF">2016-09-30T18:15:00Z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-1779178404</vt:i4>
  </property>
  <property fmtid="{D5CDD505-2E9C-101B-9397-08002B2CF9AE}" pid="11" name="_EmailSubject">
    <vt:lpwstr>3GPP TDOC template</vt:lpwstr>
  </property>
  <property fmtid="{D5CDD505-2E9C-101B-9397-08002B2CF9AE}" pid="12" name="_AuthorEmail">
    <vt:lpwstr>scelebi@qti.qualcomm.com</vt:lpwstr>
  </property>
  <property fmtid="{D5CDD505-2E9C-101B-9397-08002B2CF9AE}" pid="13" name="_AuthorEmailDisplayName">
    <vt:lpwstr>Celebi, Samel</vt:lpwstr>
  </property>
  <property fmtid="{D5CDD505-2E9C-101B-9397-08002B2CF9AE}" pid="14" name="_PreviousAdHocReviewCycleID">
    <vt:i4>-218680426</vt:i4>
  </property>
  <property fmtid="{D5CDD505-2E9C-101B-9397-08002B2CF9AE}" pid="15" name="_ReviewingToolsShownOnce">
    <vt:lpwstr/>
  </property>
</Properties>
</file>